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2747BDB"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159</w:t>
      </w:r>
      <w:r w:rsidR="00974A70">
        <w:rPr>
          <w:b/>
          <w:i/>
          <w:noProof/>
          <w:sz w:val="28"/>
        </w:rPr>
        <w:tab/>
      </w:r>
      <w:r w:rsidR="00974A70">
        <w:rPr>
          <w:rFonts w:cs="Arial"/>
          <w:b/>
          <w:noProof/>
          <w:sz w:val="24"/>
        </w:rPr>
        <w:t>S2-</w:t>
      </w:r>
      <w:r w:rsidR="000F6A6C">
        <w:rPr>
          <w:rFonts w:cs="Arial"/>
          <w:b/>
          <w:noProof/>
          <w:sz w:val="24"/>
        </w:rPr>
        <w:t>2</w:t>
      </w:r>
      <w:r w:rsidR="002E0BD7">
        <w:rPr>
          <w:rFonts w:cs="Arial"/>
          <w:b/>
          <w:noProof/>
          <w:sz w:val="24"/>
        </w:rPr>
        <w:t>31</w:t>
      </w:r>
      <w:r w:rsidR="00644E04">
        <w:rPr>
          <w:rFonts w:cs="Arial"/>
          <w:b/>
          <w:noProof/>
          <w:sz w:val="24"/>
          <w:lang w:eastAsia="zh-CN"/>
        </w:rPr>
        <w:t>0576</w:t>
      </w:r>
    </w:p>
    <w:p w14:paraId="00890AF0" w14:textId="176A7608" w:rsidR="00974A70" w:rsidRDefault="00EA2DBB" w:rsidP="006F555A">
      <w:pPr>
        <w:pStyle w:val="CRCoverPage"/>
        <w:spacing w:after="0"/>
        <w:jc w:val="both"/>
        <w:outlineLvl w:val="0"/>
        <w:rPr>
          <w:b/>
          <w:noProof/>
          <w:sz w:val="24"/>
        </w:rPr>
      </w:pPr>
      <w:bookmarkStart w:id="0" w:name="_Hlk92114058"/>
      <w:r>
        <w:rPr>
          <w:b/>
          <w:noProof/>
          <w:sz w:val="24"/>
        </w:rPr>
        <w:t>09-13 October, 2023, Xiamen,</w:t>
      </w:r>
      <w:r w:rsidRPr="00EA2DBB">
        <w:rPr>
          <w:rFonts w:cs="Arial"/>
          <w:b/>
          <w:noProof/>
          <w:sz w:val="24"/>
        </w:rPr>
        <w:t xml:space="preserve"> </w:t>
      </w:r>
      <w:r>
        <w:rPr>
          <w:rFonts w:cs="Arial"/>
          <w:b/>
          <w:noProof/>
          <w:sz w:val="24"/>
        </w:rPr>
        <w:t>P.R. China</w:t>
      </w:r>
      <w:bookmarkEnd w:id="0"/>
      <w:r w:rsidR="00974A70">
        <w:rPr>
          <w:rFonts w:cs="Arial"/>
          <w:b/>
          <w:noProof/>
          <w:color w:val="3333FF"/>
          <w:sz w:val="24"/>
        </w:rPr>
        <w:t xml:space="preserve">             </w:t>
      </w:r>
      <w:r>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6883C6E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A117E">
        <w:rPr>
          <w:rFonts w:ascii="Arial" w:hAnsi="Arial" w:cs="Arial"/>
          <w:b/>
        </w:rPr>
        <w:t>Architectural assumptions and principles for TR 23.700-29</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A3EDB4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19.1</w:t>
      </w:r>
    </w:p>
    <w:p w14:paraId="713A04D7" w14:textId="447200D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BA117E">
        <w:rPr>
          <w:rFonts w:ascii="Arial" w:hAnsi="Arial" w:cs="Arial"/>
          <w:b/>
        </w:rPr>
        <w:t>5GSAT_ARCH_Ph3</w:t>
      </w:r>
      <w:r w:rsidR="00644E04">
        <w:rPr>
          <w:rFonts w:ascii="Arial" w:hAnsi="Arial" w:cs="Arial"/>
          <w:b/>
        </w:rPr>
        <w:t xml:space="preserve"> / Rel-19</w:t>
      </w:r>
    </w:p>
    <w:p w14:paraId="59D8A9FC" w14:textId="3D8F2010"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A117E">
        <w:rPr>
          <w:rFonts w:ascii="Arial" w:hAnsi="Arial" w:cs="Arial"/>
          <w:i/>
          <w:lang w:eastAsia="zh-CN"/>
        </w:rPr>
        <w:t>document</w:t>
      </w:r>
      <w:r w:rsidR="00644E04">
        <w:rPr>
          <w:rFonts w:ascii="Arial" w:hAnsi="Arial" w:cs="Arial"/>
          <w:i/>
          <w:lang w:eastAsia="zh-CN"/>
        </w:rPr>
        <w:t>s</w:t>
      </w:r>
      <w:r w:rsidR="00BA117E">
        <w:rPr>
          <w:rFonts w:ascii="Arial" w:hAnsi="Arial" w:cs="Arial"/>
          <w:i/>
          <w:lang w:eastAsia="zh-CN"/>
        </w:rPr>
        <w:t xml:space="preserve"> architectural assumptions and principles for FS_5GSAT_ARCH_Ph3</w:t>
      </w:r>
    </w:p>
    <w:p w14:paraId="19252A79" w14:textId="1F96FA7B" w:rsidR="00944C2A" w:rsidRDefault="00974A70" w:rsidP="00EC3E67">
      <w:pPr>
        <w:pStyle w:val="Heading1"/>
      </w:pPr>
      <w:r>
        <w:t>1</w:t>
      </w:r>
      <w:r w:rsidR="00007082">
        <w:tab/>
      </w:r>
      <w:r w:rsidR="0073440A">
        <w:t>Discussion</w:t>
      </w:r>
      <w:bookmarkStart w:id="1" w:name="_Hlk87257355"/>
      <w:r w:rsidR="00944C2A">
        <w:t xml:space="preserve">  </w:t>
      </w:r>
    </w:p>
    <w:p w14:paraId="11A8ACB4" w14:textId="77777777" w:rsidR="00FE4C50" w:rsidRDefault="00FE4C50" w:rsidP="00BA117E"/>
    <w:p w14:paraId="69A2DD5A" w14:textId="5B13943E" w:rsidR="002E0BD7" w:rsidRDefault="002E0BD7" w:rsidP="002E0BD7">
      <w:r>
        <w:t xml:space="preserve">The Phase III study on integration of satellite components in 5G architecture was agreed in </w:t>
      </w:r>
      <w:r w:rsidRPr="00136494">
        <w:t>S</w:t>
      </w:r>
      <w:r w:rsidRPr="00136494">
        <w:rPr>
          <w:rFonts w:hint="eastAsia"/>
        </w:rPr>
        <w:t>P</w:t>
      </w:r>
      <w:r w:rsidRPr="00136494">
        <w:t>-23119</w:t>
      </w:r>
      <w:r>
        <w:t xml:space="preserve">9. </w:t>
      </w:r>
      <w:r w:rsidRPr="00BA117E">
        <w:t>Th</w:t>
      </w:r>
      <w:r>
        <w:t xml:space="preserve">is </w:t>
      </w:r>
      <w:r w:rsidR="00234095">
        <w:t>study aims</w:t>
      </w:r>
      <w:r>
        <w:t xml:space="preserve"> to further investigate 3GPP core network function enhancements to accommodate the </w:t>
      </w:r>
      <w:r w:rsidRPr="00BA117E">
        <w:t>regenerative payload generic architecture, parameters, and enhancements required for both Store and Forward (S&amp;F) satellite operations and UE-satellite-UE communication.</w:t>
      </w:r>
    </w:p>
    <w:p w14:paraId="734B301B" w14:textId="77777777" w:rsidR="002E0BD7" w:rsidRDefault="002E0BD7" w:rsidP="002E0BD7"/>
    <w:p w14:paraId="3208A55A" w14:textId="77777777" w:rsidR="002E0BD7" w:rsidRDefault="00FE4C50" w:rsidP="002E0BD7">
      <w:r w:rsidRPr="00FE4C50">
        <w:t xml:space="preserve">The study's objective aligns with the anticipation of findings from the RAN study, ensuring that SA2 initiates work on topics independent of RAN and concludes it in alignment with the outcomes of the RAN study. </w:t>
      </w:r>
    </w:p>
    <w:p w14:paraId="1FFA7C80" w14:textId="77777777" w:rsidR="002E0BD7" w:rsidRDefault="002E0BD7" w:rsidP="002E0BD7"/>
    <w:p w14:paraId="258E6A44" w14:textId="68A8D054" w:rsidR="00BA117E" w:rsidRDefault="002E0BD7" w:rsidP="002E0BD7">
      <w:r>
        <w:t>Considering the objectives of this study</w:t>
      </w:r>
      <w:r w:rsidR="0077431E">
        <w:t xml:space="preserve"> and RAN alignment</w:t>
      </w:r>
      <w:r>
        <w:t xml:space="preserve">, </w:t>
      </w:r>
      <w:r w:rsidR="00BA117E" w:rsidRPr="00BA117E">
        <w:t>specific architectural assumptions</w:t>
      </w:r>
      <w:r w:rsidR="00BA117E">
        <w:t xml:space="preserve"> and principles</w:t>
      </w:r>
      <w:r w:rsidR="00BA117E" w:rsidRPr="00BA117E">
        <w:t xml:space="preserve"> </w:t>
      </w:r>
      <w:r w:rsidR="00BA117E">
        <w:t>should include,</w:t>
      </w:r>
    </w:p>
    <w:p w14:paraId="0AEE830F" w14:textId="4D065230" w:rsidR="00BA117E" w:rsidRDefault="00BA117E" w:rsidP="00BA117E">
      <w:pPr>
        <w:pStyle w:val="ListParagraph"/>
        <w:numPr>
          <w:ilvl w:val="0"/>
          <w:numId w:val="49"/>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P</w:t>
      </w:r>
      <w:r w:rsidRPr="00BA117E">
        <w:rPr>
          <w:rFonts w:ascii="Times New Roman" w:eastAsiaTheme="minorEastAsia" w:hAnsi="Times New Roman" w:cs="Times New Roman"/>
          <w:color w:val="000000"/>
          <w:sz w:val="20"/>
          <w:szCs w:val="20"/>
          <w:lang w:val="en-GB" w:eastAsia="ja-JP"/>
        </w:rPr>
        <w:t xml:space="preserve">resence of </w:t>
      </w:r>
      <w:proofErr w:type="spellStart"/>
      <w:r w:rsidRPr="00BA117E">
        <w:rPr>
          <w:rFonts w:ascii="Times New Roman" w:eastAsiaTheme="minorEastAsia" w:hAnsi="Times New Roman" w:cs="Times New Roman"/>
          <w:color w:val="000000"/>
          <w:sz w:val="20"/>
          <w:szCs w:val="20"/>
          <w:lang w:val="en-GB" w:eastAsia="ja-JP"/>
        </w:rPr>
        <w:t>eNB</w:t>
      </w:r>
      <w:proofErr w:type="spellEnd"/>
      <w:r w:rsidRPr="00BA117E">
        <w:rPr>
          <w:rFonts w:ascii="Times New Roman" w:eastAsiaTheme="minorEastAsia" w:hAnsi="Times New Roman" w:cs="Times New Roman"/>
          <w:color w:val="000000"/>
          <w:sz w:val="20"/>
          <w:szCs w:val="20"/>
          <w:lang w:val="en-GB" w:eastAsia="ja-JP"/>
        </w:rPr>
        <w:t>/</w:t>
      </w:r>
      <w:proofErr w:type="spellStart"/>
      <w:r w:rsidRPr="00BA117E">
        <w:rPr>
          <w:rFonts w:ascii="Times New Roman" w:eastAsiaTheme="minorEastAsia" w:hAnsi="Times New Roman" w:cs="Times New Roman"/>
          <w:color w:val="000000"/>
          <w:sz w:val="20"/>
          <w:szCs w:val="20"/>
          <w:lang w:val="en-GB" w:eastAsia="ja-JP"/>
        </w:rPr>
        <w:t>gNB</w:t>
      </w:r>
      <w:proofErr w:type="spellEnd"/>
      <w:r w:rsidRPr="00BA117E">
        <w:rPr>
          <w:rFonts w:ascii="Times New Roman" w:eastAsiaTheme="minorEastAsia" w:hAnsi="Times New Roman" w:cs="Times New Roman"/>
          <w:color w:val="000000"/>
          <w:sz w:val="20"/>
          <w:szCs w:val="20"/>
          <w:lang w:val="en-GB" w:eastAsia="ja-JP"/>
        </w:rPr>
        <w:t xml:space="preserve"> embedded on the </w:t>
      </w:r>
      <w:r w:rsidR="008273A9" w:rsidRPr="00BA117E">
        <w:rPr>
          <w:rFonts w:ascii="Times New Roman" w:eastAsiaTheme="minorEastAsia" w:hAnsi="Times New Roman" w:cs="Times New Roman"/>
          <w:color w:val="000000"/>
          <w:sz w:val="20"/>
          <w:szCs w:val="20"/>
          <w:lang w:val="en-GB" w:eastAsia="ja-JP"/>
        </w:rPr>
        <w:t>satellite.</w:t>
      </w:r>
      <w:r w:rsidRPr="00BA117E">
        <w:rPr>
          <w:rFonts w:ascii="Times New Roman" w:eastAsiaTheme="minorEastAsia" w:hAnsi="Times New Roman" w:cs="Times New Roman"/>
          <w:color w:val="000000"/>
          <w:sz w:val="20"/>
          <w:szCs w:val="20"/>
          <w:lang w:val="en-GB" w:eastAsia="ja-JP"/>
        </w:rPr>
        <w:t xml:space="preserve"> </w:t>
      </w:r>
    </w:p>
    <w:p w14:paraId="09E6148B" w14:textId="021C0A1A" w:rsidR="008273A9" w:rsidRPr="008273A9" w:rsidRDefault="008273A9" w:rsidP="008273A9">
      <w:pPr>
        <w:pStyle w:val="ListParagraph"/>
        <w:numPr>
          <w:ilvl w:val="0"/>
          <w:numId w:val="49"/>
        </w:numPr>
        <w:rPr>
          <w:rFonts w:ascii="Times New Roman" w:eastAsiaTheme="minorEastAsia" w:hAnsi="Times New Roman" w:cs="Times New Roman"/>
          <w:color w:val="000000"/>
          <w:sz w:val="20"/>
          <w:szCs w:val="20"/>
          <w:lang w:val="en-GB" w:eastAsia="ja-JP"/>
        </w:rPr>
      </w:pPr>
      <w:r w:rsidRPr="008273A9">
        <w:rPr>
          <w:rFonts w:ascii="Times New Roman" w:eastAsiaTheme="minorEastAsia" w:hAnsi="Times New Roman" w:cs="Times New Roman"/>
          <w:color w:val="000000"/>
          <w:sz w:val="20"/>
          <w:szCs w:val="20"/>
          <w:lang w:val="en-GB" w:eastAsia="ja-JP"/>
        </w:rPr>
        <w:t xml:space="preserve">The 5GS architecture specified in TS 23.501, TS 23.502 and TS 23.503 is used as a baseline. </w:t>
      </w:r>
    </w:p>
    <w:p w14:paraId="5AAEC7C6" w14:textId="0B6D39EB" w:rsidR="008273A9" w:rsidRPr="008273A9" w:rsidRDefault="008273A9" w:rsidP="008273A9">
      <w:pPr>
        <w:pStyle w:val="ListParagraph"/>
        <w:numPr>
          <w:ilvl w:val="0"/>
          <w:numId w:val="49"/>
        </w:numPr>
        <w:rPr>
          <w:rFonts w:ascii="Times New Roman" w:eastAsiaTheme="minorEastAsia" w:hAnsi="Times New Roman" w:cs="Times New Roman"/>
          <w:color w:val="000000"/>
          <w:sz w:val="20"/>
          <w:szCs w:val="20"/>
          <w:lang w:val="en-GB" w:eastAsia="ja-JP"/>
        </w:rPr>
      </w:pPr>
      <w:r w:rsidRPr="008273A9">
        <w:rPr>
          <w:rFonts w:ascii="Times New Roman" w:eastAsiaTheme="minorEastAsia" w:hAnsi="Times New Roman" w:cs="Times New Roman"/>
          <w:color w:val="000000"/>
          <w:sz w:val="20"/>
          <w:szCs w:val="20"/>
          <w:lang w:val="en-GB" w:eastAsia="ja-JP"/>
        </w:rPr>
        <w:t xml:space="preserve">The </w:t>
      </w:r>
      <w:r w:rsidR="00644E04">
        <w:rPr>
          <w:rFonts w:ascii="Times New Roman" w:eastAsiaTheme="minorEastAsia" w:hAnsi="Times New Roman" w:cs="Times New Roman"/>
          <w:color w:val="000000"/>
          <w:sz w:val="20"/>
          <w:szCs w:val="20"/>
          <w:lang w:val="en-GB" w:eastAsia="ja-JP"/>
        </w:rPr>
        <w:t xml:space="preserve">EPS </w:t>
      </w:r>
      <w:r w:rsidRPr="008273A9">
        <w:rPr>
          <w:rFonts w:ascii="Times New Roman" w:eastAsiaTheme="minorEastAsia" w:hAnsi="Times New Roman" w:cs="Times New Roman"/>
          <w:color w:val="000000"/>
          <w:sz w:val="20"/>
          <w:szCs w:val="20"/>
          <w:lang w:val="en-GB" w:eastAsia="ja-JP"/>
        </w:rPr>
        <w:t>architecture as defined in TS 23.40</w:t>
      </w:r>
      <w:r w:rsidR="00644E04">
        <w:rPr>
          <w:rFonts w:ascii="Times New Roman" w:eastAsiaTheme="minorEastAsia" w:hAnsi="Times New Roman" w:cs="Times New Roman"/>
          <w:color w:val="000000"/>
          <w:sz w:val="20"/>
          <w:szCs w:val="20"/>
          <w:lang w:val="en-GB" w:eastAsia="ja-JP"/>
        </w:rPr>
        <w:t>1</w:t>
      </w:r>
      <w:r w:rsidRPr="008273A9">
        <w:rPr>
          <w:rFonts w:ascii="Times New Roman" w:eastAsiaTheme="minorEastAsia" w:hAnsi="Times New Roman" w:cs="Times New Roman"/>
          <w:color w:val="000000"/>
          <w:sz w:val="20"/>
          <w:szCs w:val="20"/>
          <w:lang w:val="en-GB" w:eastAsia="ja-JP"/>
        </w:rPr>
        <w:t xml:space="preserve"> is used as a baseline. </w:t>
      </w:r>
    </w:p>
    <w:p w14:paraId="56ACF058" w14:textId="77777777" w:rsidR="002E0BD7" w:rsidRDefault="002E0BD7" w:rsidP="002E0BD7"/>
    <w:p w14:paraId="5BF6B46C" w14:textId="254F5D11" w:rsidR="00BA117E" w:rsidRPr="00BA117E" w:rsidRDefault="00BA117E" w:rsidP="008273A9">
      <w:pPr>
        <w:pStyle w:val="ListParagraph"/>
        <w:rPr>
          <w:rFonts w:ascii="Times New Roman" w:eastAsiaTheme="minorEastAsia" w:hAnsi="Times New Roman" w:cs="Times New Roman"/>
          <w:color w:val="000000"/>
          <w:sz w:val="20"/>
          <w:szCs w:val="20"/>
          <w:lang w:val="en-GB" w:eastAsia="ja-JP"/>
        </w:rPr>
      </w:pPr>
    </w:p>
    <w:bookmarkEnd w:id="1"/>
    <w:p w14:paraId="07A45786" w14:textId="77777777" w:rsidR="008E6F44" w:rsidRPr="008E6F44" w:rsidRDefault="008E6F44" w:rsidP="00007082">
      <w:pPr>
        <w:rPr>
          <w:lang w:val="en-US"/>
        </w:rPr>
      </w:pPr>
    </w:p>
    <w:p w14:paraId="30E59ADC" w14:textId="0578D41F" w:rsidR="0073440A" w:rsidRDefault="00CA0C1D" w:rsidP="0073440A">
      <w:pPr>
        <w:pStyle w:val="Heading1"/>
      </w:pPr>
      <w:r>
        <w:t>2</w:t>
      </w:r>
      <w:r w:rsidR="00EA5EA6">
        <w:tab/>
      </w:r>
      <w:r w:rsidR="0073440A">
        <w:t>Proposal</w:t>
      </w:r>
    </w:p>
    <w:p w14:paraId="7372AFC1" w14:textId="32306F03" w:rsidR="00000AD9" w:rsidRDefault="008273A9" w:rsidP="003D595E">
      <w:bookmarkStart w:id="2" w:name="_Hlk513714389"/>
      <w:r>
        <w:t>Approve t</w:t>
      </w:r>
      <w:r w:rsidR="008D6722">
        <w:t>he p</w:t>
      </w:r>
      <w:r w:rsidR="005B3474">
        <w:t xml:space="preserve">roposed </w:t>
      </w:r>
      <w:r>
        <w:t>Architecture Assumptions and Principles</w:t>
      </w:r>
      <w:r w:rsidR="005B3474">
        <w:t xml:space="preserve"> </w:t>
      </w:r>
      <w:r w:rsidR="00E938CA">
        <w:t>for</w:t>
      </w:r>
      <w:r w:rsidR="00974A70">
        <w:t xml:space="preserve"> TR 23.</w:t>
      </w:r>
      <w:r w:rsidR="00056364">
        <w:t>700-</w:t>
      </w:r>
      <w:r>
        <w:t>29</w:t>
      </w:r>
      <w:r w:rsidR="00974A70">
        <w:t xml:space="preserve"> as follows</w:t>
      </w:r>
      <w:r w:rsidR="00944C2A">
        <w:t>.</w:t>
      </w:r>
    </w:p>
    <w:p w14:paraId="714A9FAC" w14:textId="77777777" w:rsidR="00FE4C50" w:rsidRDefault="00FE4C50" w:rsidP="003D595E"/>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0812CF67" w14:textId="77777777" w:rsidR="008A2AA9" w:rsidRPr="005A2371" w:rsidRDefault="008A2AA9" w:rsidP="008A2AA9">
      <w:pPr>
        <w:pStyle w:val="Heading1"/>
      </w:pPr>
      <w:bookmarkStart w:id="3" w:name="_Toc22214902"/>
      <w:bookmarkStart w:id="4" w:name="_Toc23254035"/>
      <w:bookmarkStart w:id="5" w:name="_Hlk91782751"/>
      <w:bookmarkStart w:id="6" w:name="_Toc22214903"/>
      <w:bookmarkStart w:id="7" w:name="_Toc23254036"/>
      <w:bookmarkEnd w:id="2"/>
      <w:r w:rsidRPr="005A2371">
        <w:t>4</w:t>
      </w:r>
      <w:r w:rsidRPr="005A2371">
        <w:tab/>
        <w:t>Architectural Assumptions and Principles</w:t>
      </w:r>
      <w:bookmarkEnd w:id="3"/>
      <w:bookmarkEnd w:id="4"/>
    </w:p>
    <w:bookmarkEnd w:id="5"/>
    <w:bookmarkEnd w:id="6"/>
    <w:bookmarkEnd w:id="7"/>
    <w:p w14:paraId="163C09EE" w14:textId="20A1F1B3" w:rsidR="00B10B6E" w:rsidDel="00916F4A" w:rsidRDefault="00B10B6E" w:rsidP="00B10B6E">
      <w:pPr>
        <w:pStyle w:val="EditorsNote"/>
        <w:rPr>
          <w:del w:id="8" w:author="Peng Tan" w:date="2023-09-28T08:28:00Z"/>
        </w:rPr>
      </w:pPr>
      <w:del w:id="9" w:author="Peng Tan" w:date="2023-09-28T08:28:00Z">
        <w:r w:rsidRPr="005A2371" w:rsidDel="00916F4A">
          <w:delText>Editor's note:</w:delText>
        </w:r>
        <w:r w:rsidDel="00916F4A">
          <w:delText xml:space="preserve">  </w:delText>
        </w:r>
        <w:r w:rsidRPr="005A2371" w:rsidDel="00916F4A">
          <w:delText>This clause</w:delText>
        </w:r>
        <w:r w:rsidRPr="005A2371" w:rsidDel="00916F4A">
          <w:rPr>
            <w:lang w:val="en-US"/>
          </w:rPr>
          <w:delText xml:space="preserve"> will </w:delText>
        </w:r>
        <w:r w:rsidRPr="005A2371" w:rsidDel="00916F4A">
          <w:rPr>
            <w:rFonts w:hint="eastAsia"/>
            <w:lang w:val="en-US" w:eastAsia="zh-CN"/>
          </w:rPr>
          <w:delText xml:space="preserve">document </w:delText>
        </w:r>
        <w:r w:rsidRPr="005A2371" w:rsidDel="00916F4A">
          <w:rPr>
            <w:lang w:val="en-US" w:eastAsia="zh-CN"/>
          </w:rPr>
          <w:delText>any</w:delText>
        </w:r>
        <w:r w:rsidRPr="005A2371" w:rsidDel="00916F4A">
          <w:rPr>
            <w:rFonts w:hint="eastAsia"/>
            <w:lang w:val="en-US" w:eastAsia="zh-CN"/>
          </w:rPr>
          <w:delText xml:space="preserve"> </w:delText>
        </w:r>
        <w:r w:rsidRPr="005A2371" w:rsidDel="00916F4A">
          <w:rPr>
            <w:lang w:val="en-US"/>
          </w:rPr>
          <w:delText>architectural</w:delText>
        </w:r>
        <w:r w:rsidRPr="005A2371" w:rsidDel="00916F4A">
          <w:rPr>
            <w:rFonts w:hint="eastAsia"/>
            <w:lang w:val="en-US" w:eastAsia="zh-CN"/>
          </w:rPr>
          <w:delText xml:space="preserve"> </w:delText>
        </w:r>
        <w:r w:rsidRPr="005A2371" w:rsidDel="00916F4A">
          <w:rPr>
            <w:lang w:val="en-US" w:eastAsia="zh-CN"/>
          </w:rPr>
          <w:delText>assumptions</w:delText>
        </w:r>
        <w:r w:rsidRPr="005A2371" w:rsidDel="00916F4A">
          <w:rPr>
            <w:lang w:val="en-US"/>
          </w:rPr>
          <w:delText xml:space="preserve"> and principles </w:delText>
        </w:r>
        <w:r w:rsidRPr="005A2371" w:rsidDel="00916F4A">
          <w:rPr>
            <w:rFonts w:hint="eastAsia"/>
            <w:lang w:val="en-US" w:eastAsia="zh-CN"/>
          </w:rPr>
          <w:delText xml:space="preserve">for </w:delText>
        </w:r>
        <w:r w:rsidDel="00916F4A">
          <w:delText>the study</w:delText>
        </w:r>
      </w:del>
    </w:p>
    <w:p w14:paraId="2CC9828E" w14:textId="77777777" w:rsidR="00916F4A" w:rsidRDefault="00916F4A" w:rsidP="00916F4A">
      <w:pPr>
        <w:rPr>
          <w:ins w:id="10" w:author="Peng Tan" w:date="2023-09-28T08:28:00Z"/>
        </w:rPr>
      </w:pPr>
      <w:ins w:id="11" w:author="Peng Tan" w:date="2023-09-28T08:28:00Z">
        <w:r w:rsidRPr="00BA117E">
          <w:t xml:space="preserve">The study focuses on exploring enhancements to </w:t>
        </w:r>
        <w:r>
          <w:t xml:space="preserve">5GS/EPS </w:t>
        </w:r>
        <w:r w:rsidRPr="00BA117E">
          <w:t>to support satellite integration</w:t>
        </w:r>
        <w:r>
          <w:t xml:space="preserve">. The following </w:t>
        </w:r>
        <w:r w:rsidRPr="00BA117E">
          <w:t>architectural assumptions</w:t>
        </w:r>
        <w:r>
          <w:t xml:space="preserve"> and principles apply in this study,</w:t>
        </w:r>
      </w:ins>
    </w:p>
    <w:p w14:paraId="49A25B46" w14:textId="77777777" w:rsidR="00916F4A" w:rsidRDefault="00916F4A" w:rsidP="00916F4A">
      <w:pPr>
        <w:pStyle w:val="B1"/>
        <w:rPr>
          <w:ins w:id="12" w:author="Peng Tan" w:date="2023-09-28T08:28:00Z"/>
        </w:rPr>
      </w:pPr>
      <w:ins w:id="13" w:author="Peng Tan" w:date="2023-09-28T08:28:00Z">
        <w:r w:rsidRPr="002C1F9D">
          <w:t>-</w:t>
        </w:r>
        <w:r w:rsidRPr="002C1F9D">
          <w:tab/>
        </w:r>
        <w:proofErr w:type="spellStart"/>
        <w:r w:rsidRPr="002C1F9D">
          <w:t>eNB</w:t>
        </w:r>
        <w:proofErr w:type="spellEnd"/>
        <w:r w:rsidRPr="002C1F9D">
          <w:t>/</w:t>
        </w:r>
        <w:proofErr w:type="spellStart"/>
        <w:r w:rsidRPr="002C1F9D">
          <w:t>gNB</w:t>
        </w:r>
        <w:proofErr w:type="spellEnd"/>
        <w:r w:rsidRPr="002C1F9D">
          <w:t xml:space="preserve"> on board.</w:t>
        </w:r>
      </w:ins>
    </w:p>
    <w:p w14:paraId="74947686" w14:textId="77777777" w:rsidR="00916F4A" w:rsidRDefault="00916F4A" w:rsidP="00916F4A">
      <w:pPr>
        <w:pStyle w:val="B1"/>
        <w:rPr>
          <w:ins w:id="14" w:author="Peng Tan" w:date="2023-09-28T08:28:00Z"/>
        </w:rPr>
      </w:pPr>
      <w:ins w:id="15" w:author="Peng Tan" w:date="2023-09-28T08:28:00Z">
        <w:r>
          <w:lastRenderedPageBreak/>
          <w:t>-</w:t>
        </w:r>
        <w:r>
          <w:tab/>
        </w:r>
        <w:r w:rsidRPr="003B46ED">
          <w:rPr>
            <w:rFonts w:eastAsia="Times New Roman"/>
          </w:rPr>
          <w:t>The 5GS architecture specified in TS 23.501 [2], TS 23.502 [3] and TS 23.503 [4] is used as a baseline.</w:t>
        </w:r>
      </w:ins>
    </w:p>
    <w:p w14:paraId="7E93FAAC" w14:textId="77777777" w:rsidR="00916F4A" w:rsidRDefault="00916F4A" w:rsidP="00916F4A">
      <w:pPr>
        <w:pStyle w:val="B1"/>
        <w:rPr>
          <w:ins w:id="16" w:author="Peng Tan" w:date="2023-09-28T08:28:00Z"/>
        </w:rPr>
      </w:pPr>
      <w:ins w:id="17" w:author="Peng Tan" w:date="2023-09-28T08:28:00Z">
        <w:r>
          <w:t>-</w:t>
        </w:r>
        <w:r>
          <w:tab/>
        </w:r>
        <w:r w:rsidRPr="003B46ED">
          <w:rPr>
            <w:rFonts w:eastAsia="Times New Roman"/>
          </w:rPr>
          <w:t xml:space="preserve">The </w:t>
        </w:r>
        <w:r>
          <w:rPr>
            <w:rFonts w:eastAsia="Times New Roman"/>
          </w:rPr>
          <w:t xml:space="preserve">EPS </w:t>
        </w:r>
        <w:r w:rsidRPr="003B46ED">
          <w:rPr>
            <w:rFonts w:eastAsia="Times New Roman"/>
          </w:rPr>
          <w:t>architecture as defined in TS 23.401 [</w:t>
        </w:r>
        <w:r>
          <w:rPr>
            <w:rFonts w:eastAsia="Times New Roman"/>
          </w:rPr>
          <w:t>6</w:t>
        </w:r>
        <w:r w:rsidRPr="003B46ED">
          <w:rPr>
            <w:rFonts w:eastAsia="Times New Roman"/>
          </w:rPr>
          <w:t>] is used as a baseline.</w:t>
        </w:r>
      </w:ins>
    </w:p>
    <w:p w14:paraId="3DF89E0F" w14:textId="2E35DF95" w:rsidR="002E0BD7" w:rsidRDefault="002E0BD7" w:rsidP="002E0BD7">
      <w:pPr>
        <w:pStyle w:val="B1"/>
        <w:rPr>
          <w:rFonts w:ascii="Arial" w:hAnsi="Arial"/>
          <w:color w:val="auto"/>
          <w:sz w:val="32"/>
          <w:lang w:eastAsia="ko-KR"/>
        </w:rPr>
      </w:pPr>
    </w:p>
    <w:p w14:paraId="072D1102" w14:textId="0A14F553" w:rsidR="00BB282B" w:rsidRDefault="00BB282B" w:rsidP="00EF228B">
      <w:pPr>
        <w:spacing w:after="120"/>
        <w:rPr>
          <w:rFonts w:ascii="Arial" w:hAnsi="Arial"/>
          <w:color w:val="auto"/>
          <w:sz w:val="32"/>
          <w:lang w:eastAsia="ko-KR"/>
        </w:rPr>
      </w:pPr>
    </w:p>
    <w:p w14:paraId="2CEAFC9D" w14:textId="77777777" w:rsidR="00BB282B" w:rsidRDefault="00BB282B" w:rsidP="00EF228B">
      <w:pPr>
        <w:spacing w:after="120"/>
        <w:rPr>
          <w:rFonts w:ascii="Arial" w:hAnsi="Arial"/>
          <w:color w:val="auto"/>
          <w:sz w:val="32"/>
          <w:lang w:eastAsia="ko-KR"/>
        </w:rPr>
      </w:pPr>
    </w:p>
    <w:p w14:paraId="1F963D0E" w14:textId="77777777" w:rsidR="00BB282B" w:rsidRDefault="00BB282B" w:rsidP="00EF228B">
      <w:pPr>
        <w:spacing w:after="120"/>
        <w:rPr>
          <w:rFonts w:ascii="Arial" w:hAnsi="Arial"/>
          <w:color w:val="auto"/>
          <w:sz w:val="32"/>
          <w:lang w:eastAsia="ko-KR"/>
        </w:rPr>
      </w:pPr>
    </w:p>
    <w:p w14:paraId="233FE122" w14:textId="77777777" w:rsidR="003D595E" w:rsidRPr="00920860" w:rsidRDefault="003D595E"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2FC62" w14:textId="77777777" w:rsidR="005E33CE" w:rsidRDefault="005E33CE">
      <w:r>
        <w:separator/>
      </w:r>
    </w:p>
    <w:p w14:paraId="13F93630" w14:textId="77777777" w:rsidR="005E33CE" w:rsidRDefault="005E33CE"/>
  </w:endnote>
  <w:endnote w:type="continuationSeparator" w:id="0">
    <w:p w14:paraId="5BBC91D1" w14:textId="77777777" w:rsidR="005E33CE" w:rsidRDefault="005E33CE">
      <w:r>
        <w:continuationSeparator/>
      </w:r>
    </w:p>
    <w:p w14:paraId="6C32D76A" w14:textId="77777777" w:rsidR="005E33CE" w:rsidRDefault="005E3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4DFC9" w14:textId="77777777" w:rsidR="005E33CE" w:rsidRDefault="005E33CE">
      <w:r>
        <w:separator/>
      </w:r>
    </w:p>
    <w:p w14:paraId="54B9FE68" w14:textId="77777777" w:rsidR="005E33CE" w:rsidRDefault="005E33CE"/>
  </w:footnote>
  <w:footnote w:type="continuationSeparator" w:id="0">
    <w:p w14:paraId="054AC8E5" w14:textId="77777777" w:rsidR="005E33CE" w:rsidRDefault="005E33CE">
      <w:r>
        <w:continuationSeparator/>
      </w:r>
    </w:p>
    <w:p w14:paraId="2109ADDE" w14:textId="77777777" w:rsidR="005E33CE" w:rsidRDefault="005E33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34"/>
  </w:num>
  <w:num w:numId="2" w16cid:durableId="1451165231">
    <w:abstractNumId w:val="25"/>
  </w:num>
  <w:num w:numId="3" w16cid:durableId="968052214">
    <w:abstractNumId w:val="41"/>
  </w:num>
  <w:num w:numId="4" w16cid:durableId="1780027852">
    <w:abstractNumId w:val="41"/>
  </w:num>
  <w:num w:numId="5" w16cid:durableId="1752047442">
    <w:abstractNumId w:val="36"/>
  </w:num>
  <w:num w:numId="6" w16cid:durableId="47462228">
    <w:abstractNumId w:val="43"/>
  </w:num>
  <w:num w:numId="7" w16cid:durableId="412701308">
    <w:abstractNumId w:val="27"/>
  </w:num>
  <w:num w:numId="8" w16cid:durableId="1954944183">
    <w:abstractNumId w:val="31"/>
  </w:num>
  <w:num w:numId="9" w16cid:durableId="1558205341">
    <w:abstractNumId w:val="29"/>
  </w:num>
  <w:num w:numId="10" w16cid:durableId="490947033">
    <w:abstractNumId w:val="12"/>
  </w:num>
  <w:num w:numId="11" w16cid:durableId="1451506692">
    <w:abstractNumId w:val="21"/>
  </w:num>
  <w:num w:numId="12" w16cid:durableId="1542089421">
    <w:abstractNumId w:val="14"/>
  </w:num>
  <w:num w:numId="13" w16cid:durableId="347340853">
    <w:abstractNumId w:val="18"/>
  </w:num>
  <w:num w:numId="14" w16cid:durableId="390814920">
    <w:abstractNumId w:val="13"/>
  </w:num>
  <w:num w:numId="15" w16cid:durableId="751463902">
    <w:abstractNumId w:val="40"/>
  </w:num>
  <w:num w:numId="16" w16cid:durableId="769161684">
    <w:abstractNumId w:val="32"/>
  </w:num>
  <w:num w:numId="17" w16cid:durableId="913860881">
    <w:abstractNumId w:val="24"/>
  </w:num>
  <w:num w:numId="18" w16cid:durableId="333920666">
    <w:abstractNumId w:val="33"/>
  </w:num>
  <w:num w:numId="19" w16cid:durableId="1972128484">
    <w:abstractNumId w:val="10"/>
  </w:num>
  <w:num w:numId="20" w16cid:durableId="953513139">
    <w:abstractNumId w:val="45"/>
  </w:num>
  <w:num w:numId="21" w16cid:durableId="468476857">
    <w:abstractNumId w:val="17"/>
  </w:num>
  <w:num w:numId="22" w16cid:durableId="1479570355">
    <w:abstractNumId w:val="20"/>
  </w:num>
  <w:num w:numId="23" w16cid:durableId="2029286757">
    <w:abstractNumId w:val="44"/>
  </w:num>
  <w:num w:numId="24" w16cid:durableId="1893954902">
    <w:abstractNumId w:val="16"/>
  </w:num>
  <w:num w:numId="25" w16cid:durableId="1347634094">
    <w:abstractNumId w:val="42"/>
  </w:num>
  <w:num w:numId="26" w16cid:durableId="1649741752">
    <w:abstractNumId w:val="19"/>
  </w:num>
  <w:num w:numId="27" w16cid:durableId="26177329">
    <w:abstractNumId w:val="46"/>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2"/>
  </w:num>
  <w:num w:numId="39" w16cid:durableId="1872064812">
    <w:abstractNumId w:val="39"/>
  </w:num>
  <w:num w:numId="40" w16cid:durableId="1649091286">
    <w:abstractNumId w:val="47"/>
  </w:num>
  <w:num w:numId="41" w16cid:durableId="1917323021">
    <w:abstractNumId w:val="28"/>
  </w:num>
  <w:num w:numId="42" w16cid:durableId="250939106">
    <w:abstractNumId w:val="23"/>
  </w:num>
  <w:num w:numId="43" w16cid:durableId="60641149">
    <w:abstractNumId w:val="38"/>
  </w:num>
  <w:num w:numId="44" w16cid:durableId="343676976">
    <w:abstractNumId w:val="26"/>
  </w:num>
  <w:num w:numId="45" w16cid:durableId="1796604644">
    <w:abstractNumId w:val="15"/>
  </w:num>
  <w:num w:numId="46" w16cid:durableId="1828935837">
    <w:abstractNumId w:val="35"/>
  </w:num>
  <w:num w:numId="47" w16cid:durableId="11880914">
    <w:abstractNumId w:val="37"/>
  </w:num>
  <w:num w:numId="48" w16cid:durableId="490216467">
    <w:abstractNumId w:val="11"/>
  </w:num>
  <w:num w:numId="49" w16cid:durableId="1867136355">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295</Words>
  <Characters>1685</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cp:lastModifiedBy>
  <cp:revision>6</cp:revision>
  <cp:lastPrinted>2014-09-10T09:04:00Z</cp:lastPrinted>
  <dcterms:created xsi:type="dcterms:W3CDTF">2023-09-28T03:29:00Z</dcterms:created>
  <dcterms:modified xsi:type="dcterms:W3CDTF">2023-09-28T12:29:00Z</dcterms:modified>
</cp:coreProperties>
</file>